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7929FBD" w14:textId="6E3ABC2A" w:rsidR="00FD0C4D" w:rsidRDefault="00FD0C4D" w:rsidP="00FD0C4D">
      <w:pPr>
        <w:pStyle w:val="CRCoverPage"/>
        <w:tabs>
          <w:tab w:val="right" w:pos="9639"/>
        </w:tabs>
        <w:spacing w:after="0"/>
        <w:rPr>
          <w:b/>
          <w:i/>
          <w:noProof/>
          <w:sz w:val="28"/>
        </w:rPr>
      </w:pPr>
      <w:r>
        <w:rPr>
          <w:b/>
          <w:noProof/>
          <w:sz w:val="24"/>
        </w:rPr>
        <w:t>3GPP TSG-CT WG4 Meeting #106-e</w:t>
      </w:r>
      <w:r>
        <w:rPr>
          <w:b/>
          <w:i/>
          <w:noProof/>
          <w:sz w:val="28"/>
        </w:rPr>
        <w:tab/>
      </w:r>
      <w:r>
        <w:rPr>
          <w:b/>
          <w:noProof/>
          <w:sz w:val="24"/>
        </w:rPr>
        <w:t>C4-215</w:t>
      </w:r>
      <w:r w:rsidR="00513C00">
        <w:rPr>
          <w:b/>
          <w:noProof/>
          <w:sz w:val="24"/>
        </w:rPr>
        <w:t>234</w:t>
      </w:r>
    </w:p>
    <w:p w14:paraId="3F06EC6D" w14:textId="77777777" w:rsidR="00FD0C4D" w:rsidRDefault="00FD0C4D" w:rsidP="00FD0C4D">
      <w:pPr>
        <w:pStyle w:val="CRCoverPage"/>
        <w:outlineLvl w:val="0"/>
        <w:rPr>
          <w:b/>
          <w:noProof/>
          <w:sz w:val="24"/>
        </w:rPr>
      </w:pPr>
      <w:r>
        <w:rPr>
          <w:b/>
          <w:noProof/>
          <w:sz w:val="24"/>
        </w:rPr>
        <w:t>E-Meeting, 11</w:t>
      </w:r>
      <w:r>
        <w:rPr>
          <w:b/>
          <w:noProof/>
          <w:sz w:val="24"/>
          <w:vertAlign w:val="superscript"/>
        </w:rPr>
        <w:t>th</w:t>
      </w:r>
      <w:r>
        <w:rPr>
          <w:b/>
          <w:noProof/>
          <w:sz w:val="24"/>
        </w:rPr>
        <w:t xml:space="preserve"> – 15</w:t>
      </w:r>
      <w:r>
        <w:rPr>
          <w:b/>
          <w:noProof/>
          <w:sz w:val="24"/>
          <w:vertAlign w:val="superscript"/>
        </w:rPr>
        <w:t>th</w:t>
      </w:r>
      <w:r>
        <w:rPr>
          <w:b/>
          <w:noProof/>
          <w:sz w:val="24"/>
        </w:rPr>
        <w:t xml:space="preserve"> October 2021</w:t>
      </w:r>
    </w:p>
    <w:p w14:paraId="150746FC" w14:textId="77777777" w:rsidR="00B076C6" w:rsidRDefault="00B076C6" w:rsidP="00B076C6">
      <w:pPr>
        <w:pStyle w:val="CRCoverPage"/>
        <w:outlineLvl w:val="0"/>
        <w:rPr>
          <w:b/>
          <w:sz w:val="24"/>
        </w:rPr>
      </w:pPr>
    </w:p>
    <w:p w14:paraId="533AFB0D" w14:textId="6998983E" w:rsidR="00CD2478" w:rsidRPr="006B5418" w:rsidRDefault="00BC5BF8" w:rsidP="00CD2478">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Huawei</w:t>
      </w:r>
    </w:p>
    <w:p w14:paraId="18BE02D5" w14:textId="1BC2DDFD" w:rsidR="00CD2478" w:rsidRPr="006B5418" w:rsidRDefault="00B61963" w:rsidP="00CD2478">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Pseudo-CR on Key Issue #3 conclusion update</w:t>
      </w:r>
    </w:p>
    <w:p w14:paraId="4C7F6870" w14:textId="45558823"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DC68AF">
        <w:rPr>
          <w:rFonts w:ascii="Arial" w:hAnsi="Arial" w:cs="Arial"/>
          <w:b/>
          <w:bCs/>
          <w:lang w:val="en-US"/>
        </w:rPr>
        <w:t>R</w:t>
      </w:r>
      <w:r w:rsidRPr="006B5418">
        <w:rPr>
          <w:rFonts w:ascii="Arial" w:hAnsi="Arial" w:cs="Arial"/>
          <w:b/>
          <w:bCs/>
          <w:lang w:val="en-US"/>
        </w:rPr>
        <w:t xml:space="preserve"> </w:t>
      </w:r>
      <w:r w:rsidR="00513C00">
        <w:rPr>
          <w:rFonts w:ascii="Arial" w:hAnsi="Arial" w:cs="Arial"/>
          <w:b/>
          <w:bCs/>
          <w:lang w:val="en-US"/>
        </w:rPr>
        <w:t>29.829</w:t>
      </w:r>
    </w:p>
    <w:p w14:paraId="4ED68054" w14:textId="174C818C"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513C00">
        <w:rPr>
          <w:rFonts w:ascii="Arial" w:hAnsi="Arial" w:cs="Arial"/>
          <w:b/>
          <w:bCs/>
          <w:lang w:val="en-US"/>
        </w:rPr>
        <w:t>6.1.5</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77777777" w:rsidR="00CD2478" w:rsidRPr="006B5418" w:rsidRDefault="00CD2478" w:rsidP="00CD2478">
      <w:pPr>
        <w:rPr>
          <w:lang w:val="en-US"/>
        </w:rPr>
      </w:pPr>
      <w:r w:rsidRPr="006B5418">
        <w:rPr>
          <w:lang w:val="en-US"/>
        </w:rPr>
        <w:t>&lt;Introduction part</w:t>
      </w:r>
      <w:r w:rsidR="008A5E86" w:rsidRPr="006B5418">
        <w:rPr>
          <w:lang w:val="en-US"/>
        </w:rPr>
        <w:t xml:space="preserve"> </w:t>
      </w:r>
      <w:r w:rsidR="00394E81" w:rsidRPr="006B5418">
        <w:rPr>
          <w:lang w:val="en-US"/>
        </w:rPr>
        <w:t>(optional)</w:t>
      </w:r>
      <w:r w:rsidRPr="006B5418">
        <w:rPr>
          <w:lang w:val="en-US"/>
        </w:rPr>
        <w:t>&gt;</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6BC25896" w14:textId="50BB176C" w:rsidR="00CD2478" w:rsidRDefault="00D538E7" w:rsidP="00CD2478">
      <w:r w:rsidRPr="008A6830">
        <w:rPr>
          <w:lang w:val="en-US"/>
        </w:rPr>
        <w:t>In the case of Indirect Communication with Delegated Discovery</w:t>
      </w:r>
      <w:r>
        <w:rPr>
          <w:lang w:val="en-US"/>
        </w:rPr>
        <w:t xml:space="preserve">, </w:t>
      </w:r>
      <w:r w:rsidR="00817C8D" w:rsidRPr="008A6830">
        <w:rPr>
          <w:lang w:val="en-US"/>
        </w:rPr>
        <w:t xml:space="preserve">the SCP </w:t>
      </w:r>
      <w:r w:rsidR="00817C8D">
        <w:rPr>
          <w:lang w:val="en-US"/>
        </w:rPr>
        <w:t xml:space="preserve">needs to perform the NF service discovery procedure on </w:t>
      </w:r>
      <w:r w:rsidR="00817C8D" w:rsidRPr="00D1205D">
        <w:rPr>
          <w:lang w:eastAsia="zh-CN"/>
        </w:rPr>
        <w:t>behalf of the NF service consumer</w:t>
      </w:r>
      <w:r w:rsidR="00817C8D" w:rsidRPr="008A6830">
        <w:rPr>
          <w:lang w:val="en-US"/>
        </w:rPr>
        <w:t xml:space="preserve"> </w:t>
      </w:r>
      <w:r>
        <w:rPr>
          <w:lang w:val="en-US"/>
        </w:rPr>
        <w:t xml:space="preserve">to </w:t>
      </w:r>
      <w:r>
        <w:t xml:space="preserve">determine the UE's subscription network. The conclusion </w:t>
      </w:r>
      <w:r>
        <w:rPr>
          <w:lang w:val="en-US"/>
        </w:rPr>
        <w:t xml:space="preserve">for Key Issue #3 </w:t>
      </w:r>
      <w:r>
        <w:t>in clause 7.3.2 does not cover this scenario.</w:t>
      </w:r>
    </w:p>
    <w:p w14:paraId="33EFC6A8" w14:textId="77777777" w:rsidR="0064035A" w:rsidRPr="006B5418" w:rsidRDefault="0064035A" w:rsidP="00CD2478">
      <w:pPr>
        <w:rPr>
          <w:lang w:val="en-US"/>
        </w:rPr>
      </w:pPr>
    </w:p>
    <w:p w14:paraId="19CD6D61" w14:textId="77777777" w:rsidR="00CD2478" w:rsidRPr="006B5418" w:rsidRDefault="00CD2478" w:rsidP="00CD2478">
      <w:pPr>
        <w:pStyle w:val="CRCoverPage"/>
        <w:rPr>
          <w:b/>
          <w:lang w:val="en-US"/>
        </w:rPr>
      </w:pPr>
      <w:r w:rsidRPr="006B5418">
        <w:rPr>
          <w:b/>
          <w:lang w:val="en-US"/>
        </w:rPr>
        <w:t>3. Conclusions</w:t>
      </w:r>
    </w:p>
    <w:p w14:paraId="78E9D184" w14:textId="6D12875D" w:rsidR="00CD2478" w:rsidRDefault="0064035A" w:rsidP="00CD2478">
      <w:pPr>
        <w:rPr>
          <w:lang w:val="en-US"/>
        </w:rPr>
      </w:pPr>
      <w:r>
        <w:rPr>
          <w:lang w:val="en-US"/>
        </w:rPr>
        <w:t>The conclusion for Key Issue #3 in clause 7.3.2 need</w:t>
      </w:r>
      <w:r w:rsidR="00513C00">
        <w:rPr>
          <w:lang w:val="en-US"/>
        </w:rPr>
        <w:t>s</w:t>
      </w:r>
      <w:r>
        <w:rPr>
          <w:lang w:val="en-US"/>
        </w:rPr>
        <w:t xml:space="preserve"> to cover the scenario of Indirect Communication with Delegated Discovery.</w:t>
      </w:r>
    </w:p>
    <w:p w14:paraId="6D5012D7" w14:textId="77777777" w:rsidR="0064035A" w:rsidRPr="006B5418" w:rsidRDefault="0064035A" w:rsidP="00CD2478">
      <w:pPr>
        <w:rPr>
          <w:lang w:val="en-US"/>
        </w:rPr>
      </w:pPr>
    </w:p>
    <w:p w14:paraId="3D17A665" w14:textId="77777777" w:rsidR="00CD2478" w:rsidRPr="006B5418" w:rsidRDefault="00CD2478" w:rsidP="00CD2478">
      <w:pPr>
        <w:pStyle w:val="CRCoverPage"/>
        <w:rPr>
          <w:b/>
          <w:lang w:val="en-US"/>
        </w:rPr>
      </w:pPr>
      <w:r w:rsidRPr="006B5418">
        <w:rPr>
          <w:b/>
          <w:lang w:val="en-US"/>
        </w:rPr>
        <w:t>4. Proposal</w:t>
      </w:r>
    </w:p>
    <w:p w14:paraId="4F574AD4" w14:textId="2EFF7633" w:rsidR="00CD2478" w:rsidRPr="006B5418" w:rsidRDefault="008A5E86" w:rsidP="00CD2478">
      <w:pPr>
        <w:rPr>
          <w:lang w:val="en-US"/>
        </w:rPr>
      </w:pPr>
      <w:r w:rsidRPr="006B5418">
        <w:rPr>
          <w:lang w:val="en-US"/>
        </w:rPr>
        <w:t xml:space="preserve">It is proposed to agree </w:t>
      </w:r>
      <w:r w:rsidR="00DC68AF">
        <w:rPr>
          <w:lang w:val="en-US"/>
        </w:rPr>
        <w:t>the following changes to 3GPP TR</w:t>
      </w:r>
      <w:r w:rsidRPr="006B5418">
        <w:rPr>
          <w:lang w:val="en-US"/>
        </w:rPr>
        <w:t xml:space="preserve"> </w:t>
      </w:r>
      <w:r w:rsidR="0064035A">
        <w:rPr>
          <w:lang w:val="en-US"/>
        </w:rPr>
        <w:t>29.829 v1.1.0</w:t>
      </w:r>
      <w:r w:rsidRPr="006B5418">
        <w:rPr>
          <w:lang w:val="en-US"/>
        </w:rPr>
        <w:t>.</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bookmarkStart w:id="1" w:name="_GoBack"/>
      <w:bookmarkEnd w:id="1"/>
      <w:r w:rsidRPr="006B5418">
        <w:rPr>
          <w:rFonts w:ascii="Arial" w:hAnsi="Arial" w:cs="Arial"/>
          <w:color w:val="0000FF"/>
          <w:sz w:val="28"/>
          <w:szCs w:val="28"/>
          <w:lang w:val="en-US"/>
        </w:rPr>
        <w:t>* * * First Change * * * *</w:t>
      </w:r>
    </w:p>
    <w:p w14:paraId="1DE72E10" w14:textId="77777777" w:rsidR="00166A54" w:rsidRDefault="00166A54" w:rsidP="00166A54">
      <w:pPr>
        <w:pStyle w:val="3"/>
        <w:rPr>
          <w:lang w:eastAsia="zh-CN"/>
        </w:rPr>
      </w:pPr>
      <w:bookmarkStart w:id="2" w:name="_Toc66113649"/>
      <w:bookmarkStart w:id="3" w:name="_Toc81737303"/>
      <w:r>
        <w:rPr>
          <w:lang w:eastAsia="zh-CN"/>
        </w:rPr>
        <w:t>7.</w:t>
      </w:r>
      <w:r>
        <w:rPr>
          <w:rFonts w:hint="eastAsia"/>
          <w:lang w:eastAsia="zh-CN"/>
        </w:rPr>
        <w:t>3</w:t>
      </w:r>
      <w:r>
        <w:rPr>
          <w:lang w:eastAsia="zh-CN"/>
        </w:rPr>
        <w:t>.2</w:t>
      </w:r>
      <w:r>
        <w:rPr>
          <w:lang w:eastAsia="zh-CN"/>
        </w:rPr>
        <w:tab/>
        <w:t>Conclusion</w:t>
      </w:r>
      <w:bookmarkEnd w:id="2"/>
      <w:bookmarkEnd w:id="3"/>
    </w:p>
    <w:p w14:paraId="48DEDEE0" w14:textId="77777777" w:rsidR="00166A54" w:rsidRDefault="00166A54" w:rsidP="00166A54">
      <w:r>
        <w:t>The following conclusions are agreed:</w:t>
      </w:r>
    </w:p>
    <w:p w14:paraId="291900A8" w14:textId="77777777" w:rsidR="00166A54" w:rsidRDefault="00166A54" w:rsidP="00166A54">
      <w:pPr>
        <w:pStyle w:val="B1"/>
      </w:pPr>
      <w:r>
        <w:t>-</w:t>
      </w:r>
      <w:r>
        <w:tab/>
        <w:t>Introduction of a New Network Function MNP as described in solution #12 is recommended. The MNP offers a service allowing consumer NFs to retrieve a UE's subscription network (PLMN-ID) by providing the UE's identity, especially when the UE is identified by an MSISDN.</w:t>
      </w:r>
    </w:p>
    <w:p w14:paraId="3F3AF93C" w14:textId="77777777" w:rsidR="00166A54" w:rsidRDefault="00166A54" w:rsidP="00166A54">
      <w:pPr>
        <w:pStyle w:val="B1"/>
        <w:ind w:firstLine="0"/>
      </w:pPr>
    </w:p>
    <w:p w14:paraId="54784238" w14:textId="77777777" w:rsidR="00166A54" w:rsidRDefault="00166A54" w:rsidP="00166A54">
      <w:pPr>
        <w:pStyle w:val="B1"/>
      </w:pPr>
      <w:r>
        <w:t>-</w:t>
      </w:r>
      <w:r>
        <w:tab/>
        <w:t>For the determination of the UE's subscription network, two alternatives are recommended:</w:t>
      </w:r>
    </w:p>
    <w:p w14:paraId="24914CDD" w14:textId="77777777" w:rsidR="00166A54" w:rsidRDefault="00166A54" w:rsidP="00166A54">
      <w:pPr>
        <w:pStyle w:val="B2"/>
      </w:pPr>
      <w:r>
        <w:t>-</w:t>
      </w:r>
      <w:r>
        <w:tab/>
        <w:t>The MSISDN-to-Subscription-Network resolution service of the MNP NF may be consumed by the SMS-GMSC before the UDM (in the subscription network) is discovered, selected and queried for routing information.</w:t>
      </w:r>
    </w:p>
    <w:p w14:paraId="347E614D" w14:textId="77777777" w:rsidR="00817C8D" w:rsidRDefault="00166A54" w:rsidP="00166A54">
      <w:pPr>
        <w:pStyle w:val="B2"/>
      </w:pPr>
      <w:r>
        <w:t>-</w:t>
      </w:r>
      <w:r>
        <w:tab/>
        <w:t>The MSISDN-to-Subscription-network resolution may be delegated from the SMS-GMSC to the local NRF during UDM discovery, as described in solution #3. The local NRF may, then, consume the SBI services of the MNP NF, or as an implementation choice, it can determine the UE's subscription network by other means (e.g. local configuration, or direct ENUM query). The NRF provides in the response the identity of the subscription network and its SMS protocol support (SBI or legacy).</w:t>
      </w:r>
    </w:p>
    <w:p w14:paraId="75F2D8D6" w14:textId="77777777" w:rsidR="00817C8D" w:rsidRDefault="00817C8D" w:rsidP="00166A54">
      <w:pPr>
        <w:pStyle w:val="B2"/>
      </w:pPr>
    </w:p>
    <w:p w14:paraId="35ADC257" w14:textId="77777777" w:rsidR="005C631E" w:rsidRDefault="00817C8D" w:rsidP="005C631E">
      <w:pPr>
        <w:pStyle w:val="B1"/>
        <w:numPr>
          <w:ilvl w:val="0"/>
          <w:numId w:val="3"/>
        </w:numPr>
        <w:rPr>
          <w:ins w:id="4" w:author="Huawei" w:date="2021-09-23T17:24:00Z"/>
        </w:rPr>
      </w:pPr>
      <w:ins w:id="5" w:author="Huawei" w:date="2021-09-23T17:20:00Z">
        <w:r>
          <w:lastRenderedPageBreak/>
          <w:t>For</w:t>
        </w:r>
      </w:ins>
      <w:ins w:id="6" w:author="Huawei" w:date="2021-09-18T15:25:00Z">
        <w:r w:rsidR="008D0AD1" w:rsidRPr="008D0AD1">
          <w:t xml:space="preserve"> Indirect Communication with Delegated Discovery, </w:t>
        </w:r>
        <w:r w:rsidR="008D0AD1">
          <w:t>as described in solution #</w:t>
        </w:r>
        <w:r w:rsidR="008D0AD1" w:rsidRPr="00817C8D">
          <w:t>xx</w:t>
        </w:r>
        <w:r w:rsidR="008D0AD1">
          <w:t xml:space="preserve">, </w:t>
        </w:r>
      </w:ins>
      <w:ins w:id="7" w:author="Huawei" w:date="2021-09-23T17:24:00Z">
        <w:r w:rsidR="005C631E">
          <w:t>two alternatives recommended will be enhanced for the determination of the UE's subscription network:</w:t>
        </w:r>
      </w:ins>
    </w:p>
    <w:p w14:paraId="3EADE5E3" w14:textId="36D0BFC8" w:rsidR="005C631E" w:rsidRDefault="005C631E" w:rsidP="005C631E">
      <w:pPr>
        <w:pStyle w:val="B2"/>
        <w:rPr>
          <w:ins w:id="8" w:author="Huawei" w:date="2021-09-23T17:29:00Z"/>
        </w:rPr>
      </w:pPr>
      <w:ins w:id="9" w:author="Huawei" w:date="2021-09-23T17:25:00Z">
        <w:r>
          <w:t>-</w:t>
        </w:r>
        <w:r>
          <w:tab/>
        </w:r>
      </w:ins>
      <w:ins w:id="10" w:author="Huawei" w:date="2021-09-18T15:25:00Z">
        <w:r w:rsidR="008D0AD1" w:rsidRPr="008D0AD1">
          <w:t xml:space="preserve">the MSISDN-to-Subscription-network resolution </w:t>
        </w:r>
      </w:ins>
      <w:ins w:id="11" w:author="Huawei" w:date="2021-09-23T17:25:00Z">
        <w:r>
          <w:t>service of the MNP NF may be consumed by the</w:t>
        </w:r>
      </w:ins>
      <w:ins w:id="12" w:author="Huawei" w:date="2021-09-18T15:25:00Z">
        <w:r w:rsidR="008D0AD1" w:rsidRPr="008D0AD1">
          <w:t xml:space="preserve"> SCP </w:t>
        </w:r>
      </w:ins>
      <w:ins w:id="13" w:author="Huawei" w:date="2021-09-23T17:27:00Z">
        <w:r>
          <w:t xml:space="preserve">after receiving the NF service request from SMS-GMSC, </w:t>
        </w:r>
      </w:ins>
      <w:ins w:id="14" w:author="Huawei" w:date="2021-09-23T17:28:00Z">
        <w:r>
          <w:t>and the SCP will also discover and select the UDM</w:t>
        </w:r>
      </w:ins>
      <w:ins w:id="15" w:author="Huawei" w:date="2021-09-23T17:29:00Z">
        <w:r>
          <w:t xml:space="preserve"> (in the subscription network).</w:t>
        </w:r>
      </w:ins>
    </w:p>
    <w:p w14:paraId="753E910D" w14:textId="49F0B813" w:rsidR="00166A54" w:rsidDel="007258E1" w:rsidRDefault="005C631E" w:rsidP="007258E1">
      <w:pPr>
        <w:pStyle w:val="B2"/>
        <w:rPr>
          <w:del w:id="16" w:author="Huawei" w:date="2021-09-23T17:33:00Z"/>
          <w:lang w:eastAsia="zh-CN"/>
        </w:rPr>
      </w:pPr>
      <w:ins w:id="17" w:author="Huawei" w:date="2021-09-23T17:29:00Z">
        <w:r>
          <w:t>-</w:t>
        </w:r>
        <w:r>
          <w:tab/>
        </w:r>
      </w:ins>
      <w:ins w:id="18" w:author="Huawei" w:date="2021-09-23T17:32:00Z">
        <w:r w:rsidR="007258E1">
          <w:t>The MSISDN-to-Subscription-network resolution may be delegated from the SCP to the local NRF during UDM discovery</w:t>
        </w:r>
      </w:ins>
      <w:ins w:id="19" w:author="Huawei" w:date="2021-09-23T17:33:00Z">
        <w:r w:rsidR="007258E1">
          <w:rPr>
            <w:rFonts w:hint="eastAsia"/>
            <w:lang w:eastAsia="zh-CN"/>
          </w:rPr>
          <w:t xml:space="preserve"> </w:t>
        </w:r>
      </w:ins>
      <w:ins w:id="20" w:author="Huawei" w:date="2021-09-23T17:34:00Z">
        <w:r w:rsidR="007258E1">
          <w:rPr>
            <w:lang w:eastAsia="zh-CN"/>
          </w:rPr>
          <w:t xml:space="preserve">from SCP to NRF </w:t>
        </w:r>
      </w:ins>
      <w:ins w:id="21" w:author="Huawei" w:date="2021-09-23T17:33:00Z">
        <w:r w:rsidR="007258E1">
          <w:t>after receiving the NF service request from SMS-GMSC</w:t>
        </w:r>
      </w:ins>
      <w:ins w:id="22" w:author="Huawei" w:date="2021-09-23T17:34:00Z">
        <w:r w:rsidR="007258E1">
          <w:t>.</w:t>
        </w:r>
      </w:ins>
    </w:p>
    <w:p w14:paraId="7BECAEB0" w14:textId="77777777" w:rsidR="00A32441" w:rsidRPr="00CF24FC" w:rsidRDefault="00A32441" w:rsidP="00A32441"/>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0"/>
    <w:p w14:paraId="2D606404" w14:textId="77777777" w:rsidR="00C21836" w:rsidRPr="006B5418" w:rsidRDefault="00C21836" w:rsidP="00CD2478">
      <w:pPr>
        <w:rPr>
          <w:lang w:val="en-US"/>
        </w:rPr>
      </w:pPr>
    </w:p>
    <w:sectPr w:rsidR="00C21836" w:rsidRPr="006B5418">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A11987" w14:textId="77777777" w:rsidR="00B64C6D" w:rsidRDefault="00B64C6D">
      <w:r>
        <w:separator/>
      </w:r>
    </w:p>
  </w:endnote>
  <w:endnote w:type="continuationSeparator" w:id="0">
    <w:p w14:paraId="0CB9FFC6" w14:textId="77777777" w:rsidR="00B64C6D" w:rsidRDefault="00B64C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89C317" w14:textId="77777777" w:rsidR="00B64C6D" w:rsidRDefault="00B64C6D">
      <w:r>
        <w:separator/>
      </w:r>
    </w:p>
  </w:footnote>
  <w:footnote w:type="continuationSeparator" w:id="0">
    <w:p w14:paraId="26693259" w14:textId="77777777" w:rsidR="00B64C6D" w:rsidRDefault="00B64C6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388F78" w14:textId="77777777" w:rsidR="00A9104D" w:rsidRDefault="00A9104D">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0C7391E"/>
    <w:multiLevelType w:val="hybridMultilevel"/>
    <w:tmpl w:val="F4F4BAD0"/>
    <w:lvl w:ilvl="0" w:tplc="1010BD48">
      <w:start w:val="2"/>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453370B6"/>
    <w:multiLevelType w:val="hybridMultilevel"/>
    <w:tmpl w:val="F2786E2A"/>
    <w:lvl w:ilvl="0" w:tplc="6BB0C96C">
      <w:start w:val="2"/>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7A5A1C77"/>
    <w:multiLevelType w:val="hybridMultilevel"/>
    <w:tmpl w:val="A2726656"/>
    <w:lvl w:ilvl="0" w:tplc="8B86F3F4">
      <w:start w:val="2"/>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3463"/>
    <w:rsid w:val="00032D56"/>
    <w:rsid w:val="0003711D"/>
    <w:rsid w:val="00043E25"/>
    <w:rsid w:val="0004575F"/>
    <w:rsid w:val="00062124"/>
    <w:rsid w:val="00066856"/>
    <w:rsid w:val="00070F86"/>
    <w:rsid w:val="00072AAF"/>
    <w:rsid w:val="00072DD2"/>
    <w:rsid w:val="000B1216"/>
    <w:rsid w:val="000B14A6"/>
    <w:rsid w:val="000C6598"/>
    <w:rsid w:val="000D21C2"/>
    <w:rsid w:val="000D759A"/>
    <w:rsid w:val="000F2C43"/>
    <w:rsid w:val="00116BDF"/>
    <w:rsid w:val="00130F69"/>
    <w:rsid w:val="0013241F"/>
    <w:rsid w:val="00142F65"/>
    <w:rsid w:val="00143552"/>
    <w:rsid w:val="00166A54"/>
    <w:rsid w:val="00183134"/>
    <w:rsid w:val="00191E6B"/>
    <w:rsid w:val="001B5C2B"/>
    <w:rsid w:val="001B77E2"/>
    <w:rsid w:val="001D25E6"/>
    <w:rsid w:val="001D4C82"/>
    <w:rsid w:val="001E2EB5"/>
    <w:rsid w:val="001E41F3"/>
    <w:rsid w:val="001F151F"/>
    <w:rsid w:val="001F3B42"/>
    <w:rsid w:val="00212096"/>
    <w:rsid w:val="002153AE"/>
    <w:rsid w:val="00216490"/>
    <w:rsid w:val="00231568"/>
    <w:rsid w:val="00232FD1"/>
    <w:rsid w:val="00241597"/>
    <w:rsid w:val="0024668B"/>
    <w:rsid w:val="00275D12"/>
    <w:rsid w:val="0027780F"/>
    <w:rsid w:val="002A6BBA"/>
    <w:rsid w:val="002B1A87"/>
    <w:rsid w:val="002E48BE"/>
    <w:rsid w:val="002E6115"/>
    <w:rsid w:val="002F4FF2"/>
    <w:rsid w:val="002F6340"/>
    <w:rsid w:val="00305C60"/>
    <w:rsid w:val="00315BD4"/>
    <w:rsid w:val="00324E79"/>
    <w:rsid w:val="00330643"/>
    <w:rsid w:val="00350012"/>
    <w:rsid w:val="003509FF"/>
    <w:rsid w:val="003554E8"/>
    <w:rsid w:val="003617F4"/>
    <w:rsid w:val="003658C8"/>
    <w:rsid w:val="00370766"/>
    <w:rsid w:val="00371954"/>
    <w:rsid w:val="00382B4A"/>
    <w:rsid w:val="0039050F"/>
    <w:rsid w:val="00394E81"/>
    <w:rsid w:val="003A59CB"/>
    <w:rsid w:val="003B2CE5"/>
    <w:rsid w:val="003B79F5"/>
    <w:rsid w:val="003E29EF"/>
    <w:rsid w:val="00411094"/>
    <w:rsid w:val="00413493"/>
    <w:rsid w:val="00435765"/>
    <w:rsid w:val="00435799"/>
    <w:rsid w:val="00436BAB"/>
    <w:rsid w:val="00440825"/>
    <w:rsid w:val="00443403"/>
    <w:rsid w:val="00467C04"/>
    <w:rsid w:val="00497F14"/>
    <w:rsid w:val="004A4BEC"/>
    <w:rsid w:val="004B45A4"/>
    <w:rsid w:val="004D077E"/>
    <w:rsid w:val="005059B3"/>
    <w:rsid w:val="0050780D"/>
    <w:rsid w:val="00511527"/>
    <w:rsid w:val="0051277C"/>
    <w:rsid w:val="00513C00"/>
    <w:rsid w:val="005275CB"/>
    <w:rsid w:val="0054453D"/>
    <w:rsid w:val="005651FD"/>
    <w:rsid w:val="005900B8"/>
    <w:rsid w:val="00592829"/>
    <w:rsid w:val="0059653F"/>
    <w:rsid w:val="00597BF4"/>
    <w:rsid w:val="005A6150"/>
    <w:rsid w:val="005A634D"/>
    <w:rsid w:val="005B25F0"/>
    <w:rsid w:val="005B536B"/>
    <w:rsid w:val="005C11F0"/>
    <w:rsid w:val="005C631E"/>
    <w:rsid w:val="005D7121"/>
    <w:rsid w:val="005E2C44"/>
    <w:rsid w:val="005F4F6D"/>
    <w:rsid w:val="0060287A"/>
    <w:rsid w:val="00606094"/>
    <w:rsid w:val="0061048B"/>
    <w:rsid w:val="0064035A"/>
    <w:rsid w:val="00643317"/>
    <w:rsid w:val="00661116"/>
    <w:rsid w:val="006B5418"/>
    <w:rsid w:val="006E21FB"/>
    <w:rsid w:val="006E292A"/>
    <w:rsid w:val="00710497"/>
    <w:rsid w:val="00712563"/>
    <w:rsid w:val="00714B2E"/>
    <w:rsid w:val="007258E1"/>
    <w:rsid w:val="00727AC1"/>
    <w:rsid w:val="0074184E"/>
    <w:rsid w:val="007439B9"/>
    <w:rsid w:val="007760E6"/>
    <w:rsid w:val="007938F2"/>
    <w:rsid w:val="007B4183"/>
    <w:rsid w:val="007B512A"/>
    <w:rsid w:val="007C2097"/>
    <w:rsid w:val="007C2F14"/>
    <w:rsid w:val="007C7597"/>
    <w:rsid w:val="007E6510"/>
    <w:rsid w:val="00817C8D"/>
    <w:rsid w:val="008302F3"/>
    <w:rsid w:val="00852011"/>
    <w:rsid w:val="00856A30"/>
    <w:rsid w:val="008672D3"/>
    <w:rsid w:val="00870EE7"/>
    <w:rsid w:val="00875CCA"/>
    <w:rsid w:val="00883B6F"/>
    <w:rsid w:val="008902BC"/>
    <w:rsid w:val="008A0451"/>
    <w:rsid w:val="008A3B86"/>
    <w:rsid w:val="008A5E86"/>
    <w:rsid w:val="008A5F08"/>
    <w:rsid w:val="008B72B0"/>
    <w:rsid w:val="008D0AD1"/>
    <w:rsid w:val="008D357F"/>
    <w:rsid w:val="008E4659"/>
    <w:rsid w:val="008E7FB6"/>
    <w:rsid w:val="008F686C"/>
    <w:rsid w:val="00915A10"/>
    <w:rsid w:val="00917C15"/>
    <w:rsid w:val="00920903"/>
    <w:rsid w:val="0093578B"/>
    <w:rsid w:val="00943DC1"/>
    <w:rsid w:val="00945CB4"/>
    <w:rsid w:val="009629FD"/>
    <w:rsid w:val="00982736"/>
    <w:rsid w:val="00986D55"/>
    <w:rsid w:val="009B0462"/>
    <w:rsid w:val="009B3291"/>
    <w:rsid w:val="009C61B9"/>
    <w:rsid w:val="009E3297"/>
    <w:rsid w:val="009E617D"/>
    <w:rsid w:val="009F7C5D"/>
    <w:rsid w:val="00A055C2"/>
    <w:rsid w:val="00A07584"/>
    <w:rsid w:val="00A122CA"/>
    <w:rsid w:val="00A140DD"/>
    <w:rsid w:val="00A2600A"/>
    <w:rsid w:val="00A2613B"/>
    <w:rsid w:val="00A32441"/>
    <w:rsid w:val="00A3669C"/>
    <w:rsid w:val="00A44971"/>
    <w:rsid w:val="00A47E70"/>
    <w:rsid w:val="00A72DCE"/>
    <w:rsid w:val="00A752C5"/>
    <w:rsid w:val="00A83ECE"/>
    <w:rsid w:val="00A84816"/>
    <w:rsid w:val="00A9104D"/>
    <w:rsid w:val="00AD7C25"/>
    <w:rsid w:val="00AE4D95"/>
    <w:rsid w:val="00AF16FA"/>
    <w:rsid w:val="00AF6B24"/>
    <w:rsid w:val="00B03597"/>
    <w:rsid w:val="00B07495"/>
    <w:rsid w:val="00B076C6"/>
    <w:rsid w:val="00B258BB"/>
    <w:rsid w:val="00B357DE"/>
    <w:rsid w:val="00B43444"/>
    <w:rsid w:val="00B47938"/>
    <w:rsid w:val="00B57359"/>
    <w:rsid w:val="00B61963"/>
    <w:rsid w:val="00B64C6D"/>
    <w:rsid w:val="00B66361"/>
    <w:rsid w:val="00B66D06"/>
    <w:rsid w:val="00B70D58"/>
    <w:rsid w:val="00B72AC8"/>
    <w:rsid w:val="00B91267"/>
    <w:rsid w:val="00B917AC"/>
    <w:rsid w:val="00B9268B"/>
    <w:rsid w:val="00B92835"/>
    <w:rsid w:val="00BA3ACC"/>
    <w:rsid w:val="00BB5DFC"/>
    <w:rsid w:val="00BC0575"/>
    <w:rsid w:val="00BC5BF8"/>
    <w:rsid w:val="00BC7C3B"/>
    <w:rsid w:val="00BD0266"/>
    <w:rsid w:val="00BD279D"/>
    <w:rsid w:val="00BD3B6F"/>
    <w:rsid w:val="00BE4AE1"/>
    <w:rsid w:val="00BE4DF7"/>
    <w:rsid w:val="00BF3228"/>
    <w:rsid w:val="00C0610D"/>
    <w:rsid w:val="00C21836"/>
    <w:rsid w:val="00C37922"/>
    <w:rsid w:val="00C415C3"/>
    <w:rsid w:val="00C713E0"/>
    <w:rsid w:val="00C83E4E"/>
    <w:rsid w:val="00C84595"/>
    <w:rsid w:val="00C85AD4"/>
    <w:rsid w:val="00C95985"/>
    <w:rsid w:val="00C96EAE"/>
    <w:rsid w:val="00C9780B"/>
    <w:rsid w:val="00CA2EA4"/>
    <w:rsid w:val="00CA7D10"/>
    <w:rsid w:val="00CB1493"/>
    <w:rsid w:val="00CC5026"/>
    <w:rsid w:val="00CD2478"/>
    <w:rsid w:val="00CD541D"/>
    <w:rsid w:val="00CE22D1"/>
    <w:rsid w:val="00CE4346"/>
    <w:rsid w:val="00CF0EE8"/>
    <w:rsid w:val="00CF24FC"/>
    <w:rsid w:val="00CF39F5"/>
    <w:rsid w:val="00D11584"/>
    <w:rsid w:val="00D12FF1"/>
    <w:rsid w:val="00D471BD"/>
    <w:rsid w:val="00D51C49"/>
    <w:rsid w:val="00D538E7"/>
    <w:rsid w:val="00D53BE5"/>
    <w:rsid w:val="00D56675"/>
    <w:rsid w:val="00D641A9"/>
    <w:rsid w:val="00D908E8"/>
    <w:rsid w:val="00DB72BB"/>
    <w:rsid w:val="00DC2EEA"/>
    <w:rsid w:val="00DC68AF"/>
    <w:rsid w:val="00E015DE"/>
    <w:rsid w:val="00E159F8"/>
    <w:rsid w:val="00E23A56"/>
    <w:rsid w:val="00E24619"/>
    <w:rsid w:val="00E4306D"/>
    <w:rsid w:val="00E65E8A"/>
    <w:rsid w:val="00E82ABF"/>
    <w:rsid w:val="00E90A16"/>
    <w:rsid w:val="00E924C6"/>
    <w:rsid w:val="00E9497F"/>
    <w:rsid w:val="00EA15FE"/>
    <w:rsid w:val="00EA76BB"/>
    <w:rsid w:val="00EB3FE7"/>
    <w:rsid w:val="00EC11EB"/>
    <w:rsid w:val="00EC5431"/>
    <w:rsid w:val="00ED3D47"/>
    <w:rsid w:val="00EE6A83"/>
    <w:rsid w:val="00EE7D7C"/>
    <w:rsid w:val="00EE7FCF"/>
    <w:rsid w:val="00EF44FB"/>
    <w:rsid w:val="00F02E5B"/>
    <w:rsid w:val="00F1278B"/>
    <w:rsid w:val="00F21CC1"/>
    <w:rsid w:val="00F25D98"/>
    <w:rsid w:val="00F26950"/>
    <w:rsid w:val="00F300FB"/>
    <w:rsid w:val="00F34816"/>
    <w:rsid w:val="00F432E2"/>
    <w:rsid w:val="00F71A8C"/>
    <w:rsid w:val="00F7680F"/>
    <w:rsid w:val="00F831EE"/>
    <w:rsid w:val="00F86788"/>
    <w:rsid w:val="00FB6386"/>
    <w:rsid w:val="00FC4B4B"/>
    <w:rsid w:val="00FC6BF7"/>
    <w:rsid w:val="00FD0C4D"/>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B1Char">
    <w:name w:val="B1 Char"/>
    <w:link w:val="B1"/>
    <w:locked/>
    <w:rsid w:val="00166A54"/>
    <w:rPr>
      <w:rFonts w:ascii="Times New Roman" w:hAnsi="Times New Roman"/>
      <w:lang w:eastAsia="en-US"/>
    </w:rPr>
  </w:style>
  <w:style w:type="character" w:customStyle="1" w:styleId="B2Char">
    <w:name w:val="B2 Char"/>
    <w:link w:val="B2"/>
    <w:rsid w:val="00166A54"/>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27</TotalTime>
  <Pages>2</Pages>
  <Words>381</Words>
  <Characters>2176</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2552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15</cp:revision>
  <cp:lastPrinted>1899-12-31T23:00:00Z</cp:lastPrinted>
  <dcterms:created xsi:type="dcterms:W3CDTF">2021-09-13T11:31:00Z</dcterms:created>
  <dcterms:modified xsi:type="dcterms:W3CDTF">2021-10-01T07:46:00Z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1631867387</vt:lpwstr>
  </property>
  <property fmtid="{D5CDD505-2E9C-101B-9397-08002B2CF9AE}" pid="7" name="_2015_ms_pID_725343">
    <vt:lpwstr>(3)QDyLKPQmWlVQUaKs5lsNjeD7HxGwT5b3Ylrzzv3dZNwzEiVns7U8SRbW9OXctnHcvZJu37PX
6q+nt137c845WhY8p7Y7OsyHdfJR6VdX5AGJx9mizK3JI7XGHI8kCgyZEm7QJL2vmNbRt34M
NEzPi2/yqyGGoe6UykhR0xGg/+Nb0RimXzXXRxKM44UMIT4kCNb2aJrYMyp5ErOvUfuNqm3p
ABzC68utyF3FMHR9zx</vt:lpwstr>
  </property>
  <property fmtid="{D5CDD505-2E9C-101B-9397-08002B2CF9AE}" pid="8" name="_2015_ms_pID_7253431">
    <vt:lpwstr>q6m0rIWlZgwzU6PRTEyu6zXnZX4VYXkE6mj26VAX3aMTAKzeiUnm6u
h2Iw5C6YM22G+s8tTXqnTTIVeMlkydKVcH76/UZoG73X3CmCp4qv8cPvflvVhR62XZIVuKO3
6Vv5Iy/KdKYjdSKJGRvyjWGxbsr+bnbdfI88cWV/D2BPHoL0pewX/1rxQTFAefx93UnewZMG
+nhMKmcyBC5sPEvvrfNnMVq1lBapzwsX7EaW</vt:lpwstr>
  </property>
  <property fmtid="{D5CDD505-2E9C-101B-9397-08002B2CF9AE}" pid="9" name="_2015_ms_pID_7253432">
    <vt:lpwstr>gQ==</vt:lpwstr>
  </property>
</Properties>
</file>